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49E" w:rsidRPr="0047149E" w:rsidRDefault="0047149E" w:rsidP="004714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t>Художественная литература и фольклор — важные средства формирования личности ребенка и развития речи, средство эстетического и нравственного воспитания детей. Лите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ратура и фольклор влияют на формирование нравственных чувств и оценок, норм поведения, на воспитание эстетического восприятия и эстетических чувств.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Произведения литературы и фольклор способствуют развитию речи, дают образцы русского литературного языка, обогащают словарный запас новыми словами, поэтической лексикой, образными выражениями. Литература помогает ребенку изложить свое отношение к прослушанному, используя готовые языковые формы. 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Мы живем в интересное и сложное время, когда на многое начинаем смотреть по-иному, многое заново открываем и пере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оцениваем. В первую очередь это относится к нашему прошлому, которое мы, оказывается, знаем очень поверхностно. Что забо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тило, радовало и тревожило русских людей, чем они занима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лись, как, трудились, о чем мечтали, рассказывали и пели, что передавали своим детям и внукам? Ответить на эти вопросы сегодня — значит восстановить связь времен, вернуть утерянные ценности. Обратиться к истокам поможет фольклор, ведь его содержание — жизнь народа, человеческий опыт, просеянный через сито веков, духовный мир русского человека, его мысли, чувства, переживания. 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Роль художественной литературы во всестороннем вос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питании детей раскрывается в работах Е.А. Флериной, М.М. Кониной, Н.С. Карпинской. Особенности восприятия художественной литературы дошкольниками — в работах А. В. Запорожца, Е.А. Флериной, Т.А. Репиной, Л.Я. Панкратовой, Л.М. Гурович 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Для решения задач всестороннего воспитания детей сред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ствами литературы, формирования личности ребенка, его эстетического развития важен правильный отбор художе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ственных произведений. Отбор литературы соответствует педагогическим принципам, разработанным на основе об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щих положений эстетики. Литературное произведение дол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жно нести познавательные, эстетические и нравственные функции, т.е. быть средством умственного, нравственного и эстетического воспитания. 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Проблема художественного чтения и рассказывания детям с достаточной полнотой раскрыта Е.А. Флериной. В разработке этого вопроса она опиралась на длительную исследовательскую работу в области детской книги. 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В работах педагогов рассматривают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ся разные стороны методики художественного чтения: методика ознакомления с поэзией и заучивания стихов и басен (Л.Я. Панкратова), влияние иллюстрации на пони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мание литературного произведения (Т.А. Репина). 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Важным качеством речи является выразительность. Ли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нии развития выразительной речи рассмотрены С.Л. Ру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бинштейном. Педагогический аспект этой проблемы осве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щен Н.С. Карпинской, которая отмечает, что уже в раннем возрасте дети способны улавливать и воспроизводить эле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менты выразительных средств. Она прослеживает этапы этой деятельности и условия ее формирования. 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Целью данной работы является анализ развития образной речи дошкольников с помощью произведений и фольклорного жанра. 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Перед нами в данной работе ставятся следующие задачи: 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-                       раскрыть основные задачи детского сада по ознакомлению детей с произведениями и фольклорным жанром; 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-                        показать особенности развития образной речи на основе произведений;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-                        показать особенности развития образной речи на основе фольклорного жанра;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-                        показать основные приемы развития образной речи в старшей группе.</w:t>
      </w:r>
    </w:p>
    <w:p w:rsidR="0047149E" w:rsidRPr="0047149E" w:rsidRDefault="0047149E" w:rsidP="0047149E">
      <w:pPr>
        <w:spacing w:after="0" w:line="204" w:lineRule="atLeast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0"/>
          <w:szCs w:val="20"/>
        </w:rPr>
      </w:pPr>
      <w:r w:rsidRPr="0047149E">
        <w:rPr>
          <w:rFonts w:ascii="Times New Roman" w:eastAsia="Times New Roman" w:hAnsi="Times New Roman" w:cs="Times New Roman"/>
          <w:color w:val="000000"/>
          <w:kern w:val="36"/>
          <w:sz w:val="20"/>
          <w:szCs w:val="20"/>
        </w:rPr>
        <w:t>Глава 1. Задачи детского сада по ознакомлению детей с произведениями и фольклорным жанром</w:t>
      </w:r>
    </w:p>
    <w:p w:rsidR="0047149E" w:rsidRPr="0047149E" w:rsidRDefault="0047149E" w:rsidP="004714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t> Искусство слова отражает действительность через художест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венные образы, показывает наиболее типичное, осмысливая и обобщая реальные жизненные факты. Это помогает ребенку позна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вать жизнь, формирует его отношение к окружающему. Художе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ственные произведения, раскрывая внутренний мир героев, застав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ляют детей волноваться, переживать, как свои, радости и горести героев. 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Детский сад знакомит дошкольников с лучшими произведения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ми для детей и на этой основе решает целый комплекс взаимосвя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занных задач нравственного, умственного, эстетического воспи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тания. 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Процесс развития эстетического восприятия очень заметен в дошкольном возрасте. Понять, что художественное произведение отражает типичные черты явлений, ребенок может уже в 4—5 лет. Исследователи отмечают такую особенность художественного вос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приятия ребенка, как активность, глубокое сопереживание героям произведений. У старших дошкольников появляется способность мысленно действовать в воображаемых обстоятельствах, как бы становиться на место героя. Например, вместе с героями сказки дети испытывают чувство страха в напряженные драматические моменты, чувство облегчения, удовлетворения при победе справед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ливости[1]. 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Художественное произведение привлекает ребенка не только своей яркой образной формой, но и смысловым содержанием. Старшие дошкольники, воспринимая произведение, могут дать сознательную, мотивированную оценку персонажам, используя в своих суждениях сложившиеся у них под влиянием воспитания критерии поведения человека в  общест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ве. Прямое сопереживание героям, умение следить за развитием сюжета, сопоставление событий, описанных в произведении, с те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ми, что ему приходилось наблюдать в жизни, помогают ребенку сравнительно быстро и правильно понимать реалистические рас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сказы, сказки, а к концу дошкольного возраста — перевертыши, небылицы. Недостаточный уровень развития отвлеченного мышле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ния затрудняет восприятие детьми таких жанров, как басни, по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словицы, загадки, обусловливает необходимость помощи взрослого[2]. 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Исследователями установлено, что дошкольники способны к овладению поэтическим слухом и могут понимать основные разли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чия между прозой и поэзией. 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Дети старшего дошкольного возраста под воздействием целенаправленного руководства воспитателей способны увидеть един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ство содержания произведения и его художественной формы, найти в нем образные слова и выражения, почувствовать ритм и рифму стихотворения, даже вспомнить образные средства, исполь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зованные другими поэтами. 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 xml:space="preserve">Задачи детского сада по ознакомлению детей с художественной литературой строятся с учетом рассмотренных выше 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возрастных особенностей эстетического восприятия. 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В настоящее время в педагогике для определения речевой дея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тельности, имеющей ярко выраженную эстетическую направлен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ность, принят термин «художественно-речевая деятельность детей». По своему содержанию это деятельность, связанная с вос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приятием литературных произведений и их исполнением, вклю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чающая развитие начальных форм словесного творчества (приду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мывание рассказов и сказок, загадок, рифмованных строк), а также образности и выразительности речи. 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В соответствии с «Программой» педагоги должны знакомить детей в каждой возрастной группе с большим количеством произ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ведений детской художественной литературы. Обеспечить усвое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ние ребенком содержания произведений, правильное их понима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ние — важная задача. 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Воспитатель формирует у детей умение воспринимать литера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турное произведение. Слушая рассказ (стихотворение и др.), ре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бенок должен не только усвоить его содержание, но и пережить те чувства, настроения, которые хотел передать автор. Важно также учить детей сопоставлять прочитанное (услышанное) с фактами жизни. 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В детском саду у ребенка формируют также некоторые эле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ментарные умения анализировать произведение (его содержание и форму). К моменту поступления в школу каждый ребенок дол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жен уметь определить основных героев (о ком говорится в произ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ведении), высказать свое отношение к ним (кто нравится и поче</w:t>
      </w:r>
      <w:r w:rsidRPr="0047149E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му); определить жанр произведения (стихотворение, рассказ, сказка), уловить наиболее яркие примеры образности языка (определения, сравнения и др.). </w:t>
      </w:r>
    </w:p>
    <w:p w:rsidR="0047149E" w:rsidRPr="0047149E" w:rsidRDefault="0047149E" w:rsidP="0047149E">
      <w:pPr>
        <w:spacing w:after="0" w:line="240" w:lineRule="auto"/>
        <w:jc w:val="both"/>
        <w:rPr>
          <w:ins w:id="0" w:author="Unknown"/>
          <w:rFonts w:ascii="Times New Roman" w:eastAsia="Times New Roman" w:hAnsi="Times New Roman" w:cs="Times New Roman"/>
          <w:color w:val="000000"/>
          <w:sz w:val="20"/>
          <w:szCs w:val="20"/>
        </w:rPr>
      </w:pPr>
      <w:ins w:id="1" w:author="Unknown"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br/>
          <w:t>Часть программных произведений дети должны выучить наи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зусть (стихотворения, малые фольклорные жанры), часть—уметь передавать близко к тексту (пересказывать). Кроме того, ребенок овладевает способами исполнения ролей в инсценировке, в игре-драматизации по литературным сюжетам. 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br/>
          <w:t>Одна из важных задач — формировать самостоятельность детей в художественно-речевой и театрально-игровой деятельности, раз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вивать их творческие способности. 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br/>
          <w:t>Нужно также воспитывать у детей избирательное отношение к художественным произведениям, умение ориентироваться в мире книг. Необходимо выработать правильное отношение к книге и чтению; воспитывать навык совместного слушания, умение орга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низованно отвечать на вопросы и спрашивать о прочитанном, вни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мательно рассматривать иллюстрации, соотносить их со знакомым текстом; воспитывать навыки аккуратного обращения с книгой. 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br/>
          <w:t>В дошкольной педагогике и в детской литературе на основе об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щих положений разработаны тре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бования к художественным произведениям для детей (тематика, содержание, язык, объем) и оформлению книг, а также принципы составления репертуара для чтения детям. 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br/>
          <w:t>В «Программе воспитания в детском саду» помещены списки литературы для каждой возрастной группы, в которых представ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лены устное народное творчество (сказки, песенки, потешки наро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дов России и зарубежных стран), произведения русских и зарубежных писателей. Весь рекомендуемый материал равномер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но распределен по кварталам учебного года с учетом воспитатель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но-образовательной работы, которая проводится на каждом вре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менном отрезке. В «Программе» указываются методы ознакомления детей с этими произведениями. Предлагаемые списки художественной литературы облегчают отбор текстов, но не исчер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пывают его. 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br/>
          <w:t>Воспитателям нужно знать, с какими произведениями знако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мились дети в предыдущих возрастных группах, чтобы постоянно закреплять их. В начале года нужно просмотреть программу пре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дыдущей группы и наметить материал для повторения.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br/>
          <w:t>Значение художественной литературы в воспитании детей определяется ее общественной, а также воспитательно-образователь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ной ролью в жизни всего народа.</w:t>
        </w:r>
      </w:ins>
    </w:p>
    <w:p w:rsidR="0047149E" w:rsidRPr="0047149E" w:rsidRDefault="0047149E" w:rsidP="0047149E">
      <w:pPr>
        <w:spacing w:after="0" w:line="204" w:lineRule="atLeast"/>
        <w:jc w:val="both"/>
        <w:outlineLvl w:val="0"/>
        <w:rPr>
          <w:ins w:id="2" w:author="Unknown"/>
          <w:rFonts w:ascii="Times New Roman" w:eastAsia="Times New Roman" w:hAnsi="Times New Roman" w:cs="Times New Roman"/>
          <w:color w:val="000000"/>
          <w:kern w:val="36"/>
          <w:sz w:val="20"/>
          <w:szCs w:val="20"/>
        </w:rPr>
      </w:pPr>
      <w:ins w:id="3" w:author="Unknown">
        <w:r w:rsidRPr="0047149E">
          <w:rPr>
            <w:rFonts w:ascii="Times New Roman" w:eastAsia="Times New Roman" w:hAnsi="Times New Roman" w:cs="Times New Roman"/>
            <w:color w:val="000000"/>
            <w:kern w:val="36"/>
            <w:sz w:val="20"/>
            <w:szCs w:val="20"/>
          </w:rPr>
          <w:t>Глава  2. Развитие образной речи  старших дошкольников</w:t>
        </w:r>
      </w:ins>
    </w:p>
    <w:p w:rsidR="0047149E" w:rsidRPr="0047149E" w:rsidRDefault="0047149E" w:rsidP="0047149E">
      <w:pPr>
        <w:spacing w:before="100" w:beforeAutospacing="1" w:after="100" w:afterAutospacing="1" w:line="290" w:lineRule="atLeast"/>
        <w:jc w:val="both"/>
        <w:outlineLvl w:val="1"/>
        <w:rPr>
          <w:ins w:id="4" w:author="Unknown"/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ins w:id="5" w:author="Unknown">
        <w:r w:rsidRPr="0047149E">
          <w:rPr>
            <w:rFonts w:ascii="Times New Roman" w:eastAsia="Times New Roman" w:hAnsi="Times New Roman" w:cs="Times New Roman"/>
            <w:b/>
            <w:bCs/>
            <w:color w:val="000000"/>
            <w:sz w:val="20"/>
            <w:szCs w:val="20"/>
          </w:rPr>
          <w:t>2.1. Развитие образной речи на основе произведений</w:t>
        </w:r>
      </w:ins>
    </w:p>
    <w:p w:rsidR="0047149E" w:rsidRPr="0047149E" w:rsidRDefault="0047149E" w:rsidP="0047149E">
      <w:pPr>
        <w:spacing w:after="0" w:line="240" w:lineRule="auto"/>
        <w:jc w:val="both"/>
        <w:rPr>
          <w:ins w:id="6" w:author="Unknown"/>
          <w:rFonts w:ascii="Times New Roman" w:eastAsia="Times New Roman" w:hAnsi="Times New Roman" w:cs="Times New Roman"/>
          <w:color w:val="000000"/>
          <w:sz w:val="20"/>
          <w:szCs w:val="20"/>
        </w:rPr>
      </w:pPr>
      <w:ins w:id="7" w:author="Unknown"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t>В старшей группе у детей продолжают развивать интерес и любовь к художественной литературе. Значительно услож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няются задачи, которые педагог должен решать, знакомя ребенка шестого года жизни с произведениями различных жанров. У детей воспитывают способность замечать некоторые выразительные средства. Учат определять и мотивировать свое отношение к ге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роям произведения. Формируют нравственные критерии оценки. 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br/>
          <w:t>Дошкольников учат также выразительно читать стихи, при пересказе литературного текста соблюдать смысловые паузы, ин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тонации, соответствующие характеру произведения, пережива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ниям героев. Примерные планы занятий даны в Приложении 1. 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br/>
          <w:t>Сказки. В соответствии с программой в течение года воспитан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ников знакомят с двенадцатью сказками. В их числе русские на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родные сказки «Лисичка-сестричка и серый волк», «У страха глаза велики»,  «Заяц-хваста», «Хаврошечка», «Сестрица Аленушка и братец Иванушка», сказки Пушкина[3]; сказки народов мира «Фея» (французская). «Три поросенка» (английская), «У солнышка в гостях» (словац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кая), а также авторские: «Бременские музыканты» бр. Гримм, «Дудочка и кувшинчик» В. Катаева[4]. 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br/>
          <w:t>Таким образом, беседа по содержанию произведений должна не заслонять от ребенка только что услышанную сказку, а как бы «высветлить» ее, повернув к малышу всеми гранями, а затем еще раз представить (показать) ее во всей целостности. 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br/>
          <w:t>Рассмотрим приемы, которые являются наиболее эффектив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ными в беседах по сказкам. Условно их можно разделить на прие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мы, помогающие лучше разобраться в содержании произведения, и приемы, способствующие более полному проникновению в об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разный строй и язык сказки. 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br/>
          <w:t>Приемы первой группы: 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br/>
          <w:t>1. Вопросы. Они должны быть разнообразными но своей направленности. Одни вопросы помогают детям точнее охаракте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lastRenderedPageBreak/>
          <w:t>ризовать героев сказки. Предложив вопрос, воспитатель может напомнить им соответствующий эпизод, обратить внимание на отдельное слово, фразу, поступок персонажа. 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br/>
          <w:t>— Какая лиса в сказке «Лисичка-сестричка и серый волк»? — спрашивает педагог. 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br/>
          <w:t>— Хитрая, умная, жестокая,— говорят дети. 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br/>
          <w:t>— И только-то? — удивляется педагог и зачитывает отрывок, в котором рассказывается, как рыжая плутовка, вымазав голову тестом, дурачит волка-простофилю. Дети приходят к выводу, что лиса еще и находчивая, предприимчивая, заранее обдумывает свои действия, настоящая актриса. 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br/>
          <w:t>Другие вопросы должны помочь детям почувствовать главную идею произведения. Так педагог, выяснив у воспитанников, понравилась ли им сказка и что особенно понравилось, с вопроси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тельной интонацией цитирует фразу из текста, в которой заклю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чена мораль сказки: «Так как же бывает, когда «один на другого кивает, свое дело делать не хочет»?» (сказка «Крылатый, мох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натый да масленый»). Дети говорят, что бывает плохо. Воспи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татель предлагает рассказать, что случилось с каждым из персо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нажей. Затем спрашивает: «Когда же так бывает?» — добиваясь, чтобы дети повторили поговорку, которая заключена в концовке сказки[5]. 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br/>
          <w:t>Для того чтобы дети лучше почувствовали особенности дан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ного жанра, можно предложить им вопросы такого типа: «Почему это произведение называется сказкой?»; «Какие в нем есть черты, типичные для сказок?» и т. п. 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br/>
          <w:t>2. Рассматривание иллюстраций и накапливание у дошколь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ников представлений о том, как рисунки художников помогают понять произведение. 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br/>
          <w:t>Демонстрация рисунков (аппликационных панно). Например, воспитатель показывает рисунок яблони и спрашивает: «Как вы думаете, это волшебная яблоня?» (занятие по сказке «Хаврошечка»). Дети дают отрицательный ответ, ссылаясь на то, что у этого дерева нет серебряных веточек с золотыми листьями и наливными яблочками. Педагог в подтверждение их слов зачи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тывает соответствующее описание из текста. Затем предлагает детям зажмуриться и представить необыкновенное дерево, а сам в это время заменяет первый рисунок другим — с волшебной яблоней. 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br/>
          <w:t>С помощью этого приема дошкольников приучают вслушивать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ся и запоминать описание внешности героя, его костюма уже при первом чтении сказки. 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br/>
          <w:t>3. Словесные зарисовки. Детям предлагают вообразить себя художниками-иллюстраторами, подумать и рассказать, какие кар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тинки они хотели бы нарисовать к сказке. Слушая высказывания детей, педагог задает вопросы, помогающие ребенку уточнить для себя ту или иную деталь («Как одета твоя Аленушка? Какие глаза у ведьмы? Если она такая страшная, как же Аленушка не догадалась, что перед ней ведьма?» и т. п.)[6]. 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br/>
          <w:t>В свободное от занятий время дошкольникам предлагают на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рисовать задуманные картинки. Воспитатель раздает им листы бу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маги одинакового формата. Из готовых работ он отбирает луч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шие, делает к ним надписи, мастерит обложку, переплет. Само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дельную книгу помещают в библиотеке методического кабинета. На следующий год ее обязательно показывают детям очередной старшей группы, рассказывают, как она была сделана. 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br/>
          <w:t>Приемы второй группы: 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br/>
          <w:t>1. Повторное чтение отрывков из текста по заявкам детей. При таком чтении ребенок полнее воспринимает художественные достоинства произведений, замечает сравнения, эпитеты и другие средства выразительности. 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br/>
          <w:t>2. По просьбе воспитателя дети припоминают и рассказывают о самом смешном эпизоде, самом грустном, самом страшном; пере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сказывают описания природы, поступки героя, которые им особен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но запомнились. 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br/>
          <w:t>3. Воспитатель напоминает один из эпизодов и просит рассказать о нем подробнее. Зачитывает соответствующий отры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вок, при этом дети договаривают отдельные слова. Можно пред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ложить им провести соревнование: «Чей рассказ окажется инте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реснее (подробнее) ?» 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br/>
          <w:t>4. Драматизация отрывков, наиболее интересных в плане обо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гащения и активизации словарного запаса. Например, диалога зайца и тетки вороны—сказка «Заяц-хваста»; отрывка из сказ</w:t>
        </w:r>
        <w:r w:rsidRPr="0047149E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softHyphen/>
          <w:t>ки «Крылатый, мохнатый да масленый» — со слов «сядут за стол — не нахвалятся» и др. </w:t>
        </w:r>
      </w:ins>
    </w:p>
    <w:p w:rsidR="00CF5618" w:rsidRPr="0047149E" w:rsidRDefault="00CF5618" w:rsidP="0047149E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CF5618" w:rsidRPr="0047149E" w:rsidSect="0047149E">
      <w:pgSz w:w="11906" w:h="16838"/>
      <w:pgMar w:top="1134" w:right="566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5618" w:rsidRDefault="00CF5618" w:rsidP="0047149E">
      <w:pPr>
        <w:spacing w:after="0" w:line="240" w:lineRule="auto"/>
      </w:pPr>
      <w:r>
        <w:separator/>
      </w:r>
    </w:p>
  </w:endnote>
  <w:endnote w:type="continuationSeparator" w:id="1">
    <w:p w:rsidR="00CF5618" w:rsidRDefault="00CF5618" w:rsidP="004714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5618" w:rsidRDefault="00CF5618" w:rsidP="0047149E">
      <w:pPr>
        <w:spacing w:after="0" w:line="240" w:lineRule="auto"/>
      </w:pPr>
      <w:r>
        <w:separator/>
      </w:r>
    </w:p>
  </w:footnote>
  <w:footnote w:type="continuationSeparator" w:id="1">
    <w:p w:rsidR="00CF5618" w:rsidRDefault="00CF5618" w:rsidP="004714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7149E"/>
    <w:rsid w:val="0047149E"/>
    <w:rsid w:val="00CF5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714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714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149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47149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a0"/>
    <w:rsid w:val="0047149E"/>
  </w:style>
  <w:style w:type="paragraph" w:styleId="a3">
    <w:name w:val="header"/>
    <w:basedOn w:val="a"/>
    <w:link w:val="a4"/>
    <w:uiPriority w:val="99"/>
    <w:semiHidden/>
    <w:unhideWhenUsed/>
    <w:rsid w:val="004714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7149E"/>
  </w:style>
  <w:style w:type="paragraph" w:styleId="a5">
    <w:name w:val="footer"/>
    <w:basedOn w:val="a"/>
    <w:link w:val="a6"/>
    <w:uiPriority w:val="99"/>
    <w:semiHidden/>
    <w:unhideWhenUsed/>
    <w:rsid w:val="004714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714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8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2320</Words>
  <Characters>13225</Characters>
  <Application>Microsoft Office Word</Application>
  <DocSecurity>0</DocSecurity>
  <Lines>110</Lines>
  <Paragraphs>31</Paragraphs>
  <ScaleCrop>false</ScaleCrop>
  <Company>Microsoft</Company>
  <LinksUpToDate>false</LinksUpToDate>
  <CharactersWithSpaces>15514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2011-01-07T14:21:00Z</cp:lastPrinted>
  <dcterms:created xsi:type="dcterms:W3CDTF">2011-01-07T14:19:00Z</dcterms:created>
  <dcterms:modified xsi:type="dcterms:W3CDTF">2011-01-07T14:24:00Z</dcterms:modified>
</cp:coreProperties>
</file>